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1AF33564"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F958EA">
        <w:rPr>
          <w:rFonts w:cs="Arial"/>
          <w:b/>
          <w:bCs/>
          <w:sz w:val="24"/>
        </w:rPr>
        <w:t>2</w:t>
      </w:r>
      <w:r w:rsidR="00643A8D">
        <w:rPr>
          <w:b/>
          <w:i/>
          <w:noProof/>
          <w:sz w:val="28"/>
        </w:rPr>
        <w:tab/>
      </w:r>
      <w:r w:rsidR="00643A8D">
        <w:rPr>
          <w:rFonts w:cs="Arial"/>
          <w:b/>
          <w:noProof/>
          <w:sz w:val="24"/>
        </w:rPr>
        <w:t>S2-</w:t>
      </w:r>
      <w:bookmarkStart w:id="0" w:name="_Hlk212476587"/>
      <w:r w:rsidR="00844888" w:rsidRPr="00844888">
        <w:rPr>
          <w:rFonts w:cs="Arial"/>
          <w:b/>
          <w:noProof/>
          <w:sz w:val="24"/>
        </w:rPr>
        <w:t>2</w:t>
      </w:r>
      <w:r w:rsidR="00137C8B">
        <w:rPr>
          <w:rFonts w:cs="Arial"/>
          <w:b/>
          <w:noProof/>
          <w:sz w:val="24"/>
        </w:rPr>
        <w:t>5</w:t>
      </w:r>
      <w:bookmarkEnd w:id="0"/>
      <w:r w:rsidR="009B0DD3">
        <w:rPr>
          <w:rFonts w:cs="Arial"/>
          <w:b/>
          <w:noProof/>
          <w:sz w:val="24"/>
        </w:rPr>
        <w:t>10</w:t>
      </w:r>
      <w:r w:rsidR="00711229">
        <w:rPr>
          <w:rFonts w:cs="Arial"/>
          <w:b/>
          <w:noProof/>
          <w:sz w:val="24"/>
        </w:rPr>
        <w:t>97</w:t>
      </w:r>
      <w:r w:rsidR="00391DC8">
        <w:rPr>
          <w:rFonts w:cs="Arial"/>
          <w:b/>
          <w:noProof/>
          <w:sz w:val="24"/>
        </w:rPr>
        <w:t>7</w:t>
      </w:r>
    </w:p>
    <w:p w14:paraId="7CB45193" w14:textId="6B8C9360" w:rsidR="001E41F3" w:rsidRPr="009A1998" w:rsidRDefault="00F958EA"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ab/>
      </w:r>
      <w:r w:rsidR="00643A8D">
        <w:rPr>
          <w:b/>
          <w:noProof/>
          <w:color w:val="3333FF"/>
        </w:rPr>
        <w:t xml:space="preserve">(revision of </w:t>
      </w:r>
      <w:r w:rsidR="00885950" w:rsidRPr="00885950">
        <w:rPr>
          <w:b/>
          <w:noProof/>
          <w:color w:val="3333FF"/>
        </w:rPr>
        <w:t>S2-2510756</w:t>
      </w:r>
      <w:r w:rsidR="00885950">
        <w:rPr>
          <w:b/>
          <w:noProof/>
          <w:color w:val="3333FF"/>
        </w:rPr>
        <w:t xml:space="preserve">, </w:t>
      </w:r>
      <w:r w:rsidR="00643A8D">
        <w:rPr>
          <w:b/>
          <w:noProof/>
          <w:color w:val="3333FF"/>
        </w:rPr>
        <w:t>S2-</w:t>
      </w:r>
      <w:r w:rsidR="00DF4504" w:rsidRPr="00DF4504">
        <w:rPr>
          <w:b/>
          <w:noProof/>
          <w:color w:val="3333FF"/>
        </w:rPr>
        <w:t>2509436</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B37A2" w:rsidR="001E41F3" w:rsidRPr="00410371" w:rsidRDefault="00D54822" w:rsidP="000025EF">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E1908" w:rsidR="001E41F3" w:rsidRPr="00410371" w:rsidRDefault="0088595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A073B" w:rsidR="001E41F3" w:rsidRPr="00410371" w:rsidRDefault="00C02FF7" w:rsidP="00E02BA0">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E02BA0">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2EAAD" w:rsidR="001E41F3" w:rsidRDefault="00D64538" w:rsidP="003A1E2E">
            <w:pPr>
              <w:pStyle w:val="CRCoverPage"/>
              <w:spacing w:after="0"/>
              <w:ind w:left="100"/>
              <w:rPr>
                <w:noProof/>
              </w:rPr>
            </w:pPr>
            <w:r w:rsidRPr="00D64538">
              <w:t>Resolve Security Related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A99B2" w:rsidR="001E41F3" w:rsidRDefault="00133C17" w:rsidP="004C275B">
            <w:pPr>
              <w:pStyle w:val="CRCoverPage"/>
              <w:spacing w:after="0"/>
              <w:ind w:left="100"/>
              <w:rPr>
                <w:noProof/>
                <w:lang w:eastAsia="zh-CN"/>
              </w:rPr>
            </w:pPr>
            <w:r>
              <w:rPr>
                <w:rFonts w:hint="eastAsia"/>
                <w:lang w:eastAsia="zh-CN"/>
              </w:rPr>
              <w:t>ZTE</w:t>
            </w:r>
            <w:r w:rsidR="00D42593">
              <w:rPr>
                <w:lang w:eastAsia="zh-CN"/>
              </w:rPr>
              <w:t xml:space="preserve">, </w:t>
            </w:r>
            <w:r w:rsidR="00CA47A7">
              <w:rPr>
                <w:noProof/>
                <w:lang w:eastAsia="zh-CN"/>
              </w:rPr>
              <w:t xml:space="preserve">Ericsson, Huawei, </w:t>
            </w:r>
            <w:r w:rsidR="00CA47A7" w:rsidRPr="00CA47A7">
              <w:rPr>
                <w:noProof/>
                <w:lang w:eastAsia="zh-CN"/>
              </w:rPr>
              <w:t>HiSilicon</w:t>
            </w:r>
            <w:r w:rsidR="00CA47A7">
              <w:rPr>
                <w:noProof/>
                <w:lang w:eastAsia="zh-CN"/>
              </w:rPr>
              <w:t xml:space="preserve">, </w:t>
            </w:r>
            <w:r w:rsidR="004C275B">
              <w:rPr>
                <w:noProof/>
                <w:lang w:eastAsia="zh-CN"/>
              </w:rPr>
              <w:t xml:space="preserve">Sony, </w:t>
            </w:r>
            <w:r w:rsidR="00CA47A7">
              <w:rPr>
                <w:noProof/>
                <w:lang w:eastAsia="zh-CN"/>
              </w:rPr>
              <w:t>Samsung, CATT</w:t>
            </w:r>
            <w:r w:rsidR="00885950">
              <w:rPr>
                <w:noProof/>
                <w:lang w:eastAsia="zh-CN"/>
              </w:rPr>
              <w:t>,</w:t>
            </w:r>
            <w:r w:rsidR="00F958EA">
              <w:rPr>
                <w:noProof/>
                <w:lang w:eastAsia="zh-CN"/>
              </w:rPr>
              <w:t xml:space="preserve">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51C45" w:rsidR="001E41F3" w:rsidRDefault="00E376FB" w:rsidP="00227F4E">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227F4E">
              <w:rPr>
                <w:lang w:eastAsia="zh-CN"/>
              </w:rPr>
              <w:t>1</w:t>
            </w:r>
            <w:r w:rsidR="00F96A09">
              <w:rPr>
                <w:lang w:eastAsia="zh-CN"/>
              </w:rPr>
              <w:t>1</w:t>
            </w:r>
            <w:r>
              <w:rPr>
                <w:rFonts w:hint="eastAsia"/>
                <w:lang w:eastAsia="zh-CN"/>
              </w:rPr>
              <w:t>-</w:t>
            </w:r>
            <w:r w:rsidR="00885950">
              <w:rPr>
                <w:lang w:eastAsia="zh-CN"/>
              </w:rPr>
              <w:t>1</w:t>
            </w:r>
            <w:r w:rsidR="00F96A09">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732D1E0D"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9F0DE7">
              <w:rPr>
                <w:rFonts w:cs="Arial"/>
                <w:noProof/>
                <w:lang w:eastAsia="zh-CN"/>
              </w:rPr>
              <w:t xml:space="preserve">resolve security </w:t>
            </w:r>
            <w:r w:rsidR="00FD017B">
              <w:rPr>
                <w:rFonts w:cs="Arial"/>
                <w:noProof/>
                <w:lang w:eastAsia="zh-CN"/>
              </w:rPr>
              <w:t xml:space="preserve">related </w:t>
            </w:r>
            <w:r w:rsidR="009F0DE7">
              <w:rPr>
                <w:rFonts w:cs="Arial"/>
                <w:noProof/>
                <w:lang w:eastAsia="zh-CN"/>
              </w:rPr>
              <w:t>ENs.</w:t>
            </w:r>
          </w:p>
          <w:p w14:paraId="57878171" w14:textId="77777777" w:rsidR="00CC4663" w:rsidRDefault="009F0DE7" w:rsidP="00FD017B">
            <w:pPr>
              <w:pStyle w:val="CRCoverPage"/>
              <w:spacing w:afterLines="50"/>
              <w:ind w:left="102"/>
            </w:pPr>
            <w:r>
              <w:t>SA3 has made some progress regarding authentication of AIoT Devices</w:t>
            </w:r>
            <w:r w:rsidR="00FD017B">
              <w:rPr>
                <w:rFonts w:hint="eastAsia"/>
                <w:lang w:eastAsia="zh-CN"/>
              </w:rPr>
              <w:t>,</w:t>
            </w:r>
            <w:r w:rsidR="00FD017B">
              <w:rPr>
                <w:lang w:eastAsia="zh-CN"/>
              </w:rPr>
              <w:t xml:space="preserve"> protection of Device ID and filtering information,</w:t>
            </w:r>
            <w:r>
              <w:t xml:space="preserve"> and AIoT message protection wh</w:t>
            </w:r>
            <w:r w:rsidR="00CC4663">
              <w:t>ich are specified in TS 33.369.</w:t>
            </w:r>
          </w:p>
          <w:p w14:paraId="4CB15C4A" w14:textId="77777777" w:rsidR="00A77137" w:rsidRDefault="009F0DE7" w:rsidP="00A77137">
            <w:pPr>
              <w:pStyle w:val="CRCoverPage"/>
              <w:spacing w:afterLines="50"/>
              <w:ind w:left="102"/>
              <w:rPr>
                <w:lang w:eastAsia="zh-CN"/>
              </w:rPr>
            </w:pPr>
            <w:r>
              <w:t xml:space="preserve">In </w:t>
            </w:r>
            <w:r w:rsidR="00B06BC5">
              <w:t>the</w:t>
            </w:r>
            <w:r w:rsidR="00FD017B">
              <w:t xml:space="preserve"> </w:t>
            </w:r>
            <w:r>
              <w:t xml:space="preserve">procedure </w:t>
            </w:r>
            <w:r w:rsidR="00F3414D">
              <w:t>of</w:t>
            </w:r>
            <w:r>
              <w:t xml:space="preserve"> </w:t>
            </w:r>
            <w:r w:rsidR="00F3414D">
              <w:t>c</w:t>
            </w:r>
            <w:r>
              <w:t>ommand</w:t>
            </w:r>
            <w:r w:rsidR="00F3414D">
              <w:rPr>
                <w:rFonts w:hint="eastAsia"/>
                <w:lang w:eastAsia="zh-CN"/>
              </w:rPr>
              <w:t>,</w:t>
            </w:r>
            <w:r w:rsidR="00F3414D">
              <w:rPr>
                <w:lang w:eastAsia="zh-CN"/>
              </w:rPr>
              <w:t xml:space="preserve"> several ENs are removed and some description</w:t>
            </w:r>
            <w:r w:rsidR="006F13E2">
              <w:rPr>
                <w:lang w:eastAsia="zh-CN"/>
              </w:rPr>
              <w:t>s</w:t>
            </w:r>
            <w:r w:rsidR="00F3414D">
              <w:rPr>
                <w:lang w:eastAsia="zh-CN"/>
              </w:rPr>
              <w:t xml:space="preserve"> regarding</w:t>
            </w:r>
            <w:r w:rsidR="00821866">
              <w:rPr>
                <w:lang w:eastAsia="zh-CN"/>
              </w:rPr>
              <w:t xml:space="preserve"> </w:t>
            </w:r>
            <w:r w:rsidR="00F3414D">
              <w:rPr>
                <w:lang w:eastAsia="zh-CN"/>
              </w:rPr>
              <w:t xml:space="preserve">security </w:t>
            </w:r>
            <w:r w:rsidR="006F13E2">
              <w:rPr>
                <w:lang w:eastAsia="zh-CN"/>
              </w:rPr>
              <w:t>are</w:t>
            </w:r>
            <w:r w:rsidR="00F3414D">
              <w:rPr>
                <w:lang w:eastAsia="zh-CN"/>
              </w:rPr>
              <w:t xml:space="preserve"> added.</w:t>
            </w:r>
          </w:p>
          <w:p w14:paraId="708AA7DE" w14:textId="34E285AC" w:rsidR="00A77137" w:rsidRPr="000152CA" w:rsidRDefault="00A77137" w:rsidP="00A77137">
            <w:pPr>
              <w:pStyle w:val="CRCoverPage"/>
              <w:spacing w:afterLines="50"/>
              <w:ind w:left="102"/>
              <w:rPr>
                <w:lang w:eastAsia="zh-CN"/>
              </w:rPr>
            </w:pPr>
            <w:r w:rsidRPr="00801F6C">
              <w:rPr>
                <w:lang w:eastAsia="zh-CN"/>
              </w:rPr>
              <w:t xml:space="preserve">Additionally, it is proposed to reflect </w:t>
            </w:r>
            <w:r w:rsidR="005A5800">
              <w:rPr>
                <w:lang w:eastAsia="zh-CN"/>
              </w:rPr>
              <w:t>that</w:t>
            </w:r>
            <w:r w:rsidRPr="00801F6C">
              <w:rPr>
                <w:lang w:eastAsia="zh-CN"/>
              </w:rPr>
              <w:t xml:space="preserve"> </w:t>
            </w:r>
            <w:r w:rsidR="005A5800">
              <w:rPr>
                <w:lang w:eastAsia="zh-CN"/>
              </w:rPr>
              <w:t>the AIoT de</w:t>
            </w:r>
            <w:r w:rsidR="00D66308">
              <w:rPr>
                <w:lang w:eastAsia="zh-CN"/>
              </w:rPr>
              <w:t>vice also performs a</w:t>
            </w:r>
            <w:r w:rsidRPr="00801F6C">
              <w:rPr>
                <w:lang w:eastAsia="zh-CN"/>
              </w:rPr>
              <w:t xml:space="preserve"> security check </w:t>
            </w:r>
            <w:r w:rsidR="005A5800">
              <w:rPr>
                <w:lang w:eastAsia="zh-CN"/>
              </w:rPr>
              <w:t>of the NAS Command Request</w:t>
            </w:r>
            <w:r w:rsidR="00BD76A1">
              <w:rPr>
                <w:lang w:eastAsia="zh-CN"/>
              </w:rPr>
              <w:t xml:space="preserve"> in step 10</w:t>
            </w:r>
            <w:r w:rsidRPr="00801F6C">
              <w:rPr>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427E3" w14:textId="6914BB3B" w:rsidR="00374394" w:rsidRDefault="00B87BB5" w:rsidP="00B87BB5">
            <w:pPr>
              <w:pStyle w:val="CRCoverPage"/>
              <w:spacing w:after="0"/>
              <w:ind w:left="100"/>
              <w:rPr>
                <w:noProof/>
                <w:lang w:eastAsia="zh-CN"/>
              </w:rPr>
            </w:pPr>
            <w:r>
              <w:t>C</w:t>
            </w:r>
            <w:r w:rsidR="002E42BC">
              <w:t>larif</w:t>
            </w:r>
            <w:r>
              <w:t>y</w:t>
            </w:r>
            <w:r w:rsidR="00143CC0">
              <w:t xml:space="preserve"> t</w:t>
            </w:r>
            <w:r w:rsidR="00F3414D">
              <w:rPr>
                <w:rFonts w:cs="Arial"/>
                <w:noProof/>
                <w:lang w:eastAsia="zh-CN"/>
              </w:rPr>
              <w:t>he security for the AIoT messages</w:t>
            </w:r>
            <w:r>
              <w:rPr>
                <w:noProof/>
                <w:lang w:eastAsia="zh-CN"/>
              </w:rPr>
              <w:t xml:space="preserve"> in the command procedure</w:t>
            </w:r>
          </w:p>
          <w:p w14:paraId="31C656EC" w14:textId="7B8AF84B" w:rsidR="00E667B3" w:rsidRDefault="00374394" w:rsidP="00B87BB5">
            <w:pPr>
              <w:pStyle w:val="CRCoverPage"/>
              <w:spacing w:after="0"/>
              <w:ind w:left="100"/>
            </w:pPr>
            <w:r>
              <w:rPr>
                <w:noProof/>
                <w:lang w:eastAsia="zh-CN"/>
              </w:rPr>
              <w:t>Remove related ENs.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76264" w:rsidR="00E667B3" w:rsidRDefault="00022E2B" w:rsidP="00B06BC5">
            <w:pPr>
              <w:pStyle w:val="CRCoverPage"/>
              <w:spacing w:after="0"/>
              <w:ind w:left="100"/>
              <w:rPr>
                <w:noProof/>
                <w:lang w:eastAsia="zh-CN"/>
              </w:rPr>
            </w:pPr>
            <w:r>
              <w:rPr>
                <w:rFonts w:cs="Arial"/>
                <w:noProof/>
                <w:lang w:eastAsia="zh-CN"/>
              </w:rPr>
              <w:t xml:space="preserve">The </w:t>
            </w:r>
            <w:r w:rsidR="009F0DE7">
              <w:rPr>
                <w:rFonts w:cs="Arial"/>
                <w:noProof/>
                <w:lang w:eastAsia="zh-CN"/>
              </w:rPr>
              <w:t xml:space="preserve">security for AIoT messages </w:t>
            </w:r>
            <w:r w:rsidR="00B06BC5">
              <w:rPr>
                <w:rFonts w:cs="Arial"/>
                <w:noProof/>
                <w:lang w:eastAsia="zh-CN"/>
              </w:rPr>
              <w:t xml:space="preserve">in the command procedure </w:t>
            </w:r>
            <w:r w:rsidR="009F0DE7">
              <w:rPr>
                <w:rFonts w:cs="Arial"/>
                <w:noProof/>
                <w:lang w:eastAsia="zh-CN"/>
              </w:rPr>
              <w:t xml:space="preserve">are not described; and </w:t>
            </w:r>
            <w:r w:rsidR="00F3414D">
              <w:rPr>
                <w:rFonts w:cs="Arial"/>
                <w:noProof/>
                <w:lang w:eastAsia="zh-CN"/>
              </w:rPr>
              <w:t>ENs</w:t>
            </w:r>
            <w:r w:rsidR="009F0DE7">
              <w:rPr>
                <w:rFonts w:cs="Arial"/>
                <w:noProof/>
                <w:lang w:eastAsia="zh-CN"/>
              </w:rPr>
              <w:t xml:space="preserve"> exist</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673EB" w:rsidR="001E41F3" w:rsidRDefault="008806D8" w:rsidP="00747E2C">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bookmarkEnd w:id="3"/>
    <w:bookmarkEnd w:id="4"/>
    <w:p w14:paraId="6EA4BE85" w14:textId="04EDE686" w:rsidR="00227F4E" w:rsidRDefault="00227F4E" w:rsidP="00227F4E">
      <w:pPr>
        <w:pStyle w:val="Heading3"/>
        <w:rPr>
          <w:lang w:eastAsia="zh-CN"/>
        </w:rPr>
      </w:pPr>
      <w:r>
        <w:rPr>
          <w:lang w:eastAsia="zh-CN"/>
        </w:rPr>
        <w:t>6.2.3</w:t>
      </w:r>
      <w:r>
        <w:rPr>
          <w:lang w:eastAsia="zh-CN"/>
        </w:rPr>
        <w:tab/>
        <w:t>Command</w:t>
      </w:r>
      <w:r w:rsidRPr="00B17FF4">
        <w:rPr>
          <w:lang w:eastAsia="zh-CN"/>
        </w:rPr>
        <w:t xml:space="preserve"> </w:t>
      </w:r>
      <w:r>
        <w:rPr>
          <w:lang w:eastAsia="zh-CN"/>
        </w:rPr>
        <w:t>Procedure</w:t>
      </w:r>
    </w:p>
    <w:p w14:paraId="412DF079" w14:textId="77777777" w:rsidR="00227F4E" w:rsidRDefault="00227F4E" w:rsidP="00227F4E">
      <w:pPr>
        <w:rPr>
          <w:lang w:val="en-US" w:eastAsia="zh-CN"/>
        </w:rPr>
      </w:pPr>
      <w:r>
        <w:rPr>
          <w:lang w:val="en-US" w:eastAsia="zh-CN"/>
        </w:rPr>
        <w:t>Figure 6.2.3-1 depicts the command procedure.</w:t>
      </w:r>
    </w:p>
    <w:p w14:paraId="1A6F2B0D" w14:textId="77777777" w:rsidR="00227F4E" w:rsidRPr="008030A0" w:rsidRDefault="00227F4E" w:rsidP="00227F4E">
      <w:r>
        <w:t>The procedure focuses on the messages and parameters used for the communication between AIOTF and NG-RAN regardless of the path to access NG-RAN, see clause 4.2.2.1. The handling of the different communication paths is described in clause 6.2.4.</w:t>
      </w:r>
    </w:p>
    <w:p w14:paraId="35D34413" w14:textId="77777777" w:rsidR="00227F4E" w:rsidRPr="00442A02" w:rsidRDefault="00227F4E" w:rsidP="00227F4E">
      <w:pPr>
        <w:pStyle w:val="TH"/>
        <w:rPr>
          <w:rFonts w:eastAsia="宋体"/>
        </w:rPr>
      </w:pPr>
      <w:r w:rsidRPr="00442A02">
        <w:object w:dxaOrig="9880" w:dyaOrig="8870" w14:anchorId="699AB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3.05pt" o:ole="">
            <v:imagedata r:id="rId13" o:title=""/>
          </v:shape>
          <o:OLEObject Type="Embed" ProgID="Visio.Drawing.15" ShapeID="_x0000_i1025" DrawAspect="Content" ObjectID="_1825097339" r:id="rId14"/>
        </w:object>
      </w:r>
    </w:p>
    <w:p w14:paraId="04E76925" w14:textId="77777777" w:rsidR="00227F4E" w:rsidRPr="00424F79" w:rsidRDefault="00227F4E" w:rsidP="00227F4E">
      <w:pPr>
        <w:pStyle w:val="TF"/>
        <w:rPr>
          <w:lang w:eastAsia="zh-CN"/>
        </w:rPr>
      </w:pPr>
      <w:bookmarkStart w:id="5" w:name="_CRFigure6_2_31"/>
      <w:r w:rsidRPr="00424F79">
        <w:rPr>
          <w:lang w:eastAsia="zh-CN"/>
        </w:rPr>
        <w:t xml:space="preserve">Figure </w:t>
      </w:r>
      <w:bookmarkEnd w:id="5"/>
      <w:r w:rsidRPr="00424F79">
        <w:rPr>
          <w:lang w:eastAsia="zh-CN"/>
        </w:rPr>
        <w:t>6.</w:t>
      </w:r>
      <w:r>
        <w:rPr>
          <w:lang w:eastAsia="zh-CN"/>
        </w:rPr>
        <w:t>2.</w:t>
      </w:r>
      <w:r w:rsidRPr="00424F79">
        <w:rPr>
          <w:lang w:eastAsia="zh-CN"/>
        </w:rPr>
        <w:t>3-1: Command Procedure</w:t>
      </w:r>
    </w:p>
    <w:p w14:paraId="3CB9548F" w14:textId="77777777" w:rsidR="00227F4E" w:rsidRDefault="00227F4E" w:rsidP="00227F4E">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2CEDBA8E" w14:textId="77777777" w:rsidR="00227F4E" w:rsidRPr="00B458BB" w:rsidRDefault="00227F4E" w:rsidP="00227F4E">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71AB3CD" w14:textId="77777777" w:rsidR="00227F4E" w:rsidRPr="00E67422" w:rsidRDefault="00227F4E" w:rsidP="00227F4E">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16708DA0" w14:textId="77777777" w:rsidR="00227F4E" w:rsidRDefault="00227F4E" w:rsidP="00227F4E">
      <w:pPr>
        <w:pStyle w:val="B1"/>
      </w:pPr>
      <w:r w:rsidRPr="0027374A">
        <w:lastRenderedPageBreak/>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76F5F7E8" w14:textId="77777777" w:rsidR="00227F4E" w:rsidRDefault="00227F4E" w:rsidP="00227F4E">
      <w:pPr>
        <w:pStyle w:val="B1"/>
      </w:pPr>
      <w:r>
        <w:t>2.</w:t>
      </w:r>
      <w:r>
        <w:tab/>
        <w:t>Step 2 of the Inventory Procedure specified in clause 6.2.2 is performed for External Target Area information processing and AIOTF selection with the following clarifications:</w:t>
      </w:r>
    </w:p>
    <w:p w14:paraId="553475BE" w14:textId="77777777" w:rsidR="00227F4E" w:rsidRDefault="00227F4E" w:rsidP="00227F4E">
      <w:pPr>
        <w:pStyle w:val="B1"/>
      </w:pPr>
      <w:r>
        <w:t>-</w:t>
      </w:r>
      <w:r>
        <w:tab/>
        <w:t>If AIOTF selection fails, the NEF rejects the Nnef_AIoT_Command request and step 6 of this procedure is performed instead.</w:t>
      </w:r>
    </w:p>
    <w:p w14:paraId="5895DA9B" w14:textId="77777777" w:rsidR="00227F4E" w:rsidRDefault="00227F4E" w:rsidP="00227F4E">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07F04B52" w14:textId="77777777" w:rsidR="00227F4E" w:rsidRDefault="00227F4E" w:rsidP="00227F4E">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RAN or RAN Reader can be selected, the AIOTF rejects the AIoT Command request with an appropriate cause code.</w:t>
      </w:r>
    </w:p>
    <w:p w14:paraId="2886488E" w14:textId="77777777" w:rsidR="00227F4E" w:rsidRDefault="00227F4E" w:rsidP="00227F4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429A392A" w14:textId="77777777" w:rsidR="00227F4E" w:rsidRDefault="00227F4E" w:rsidP="00227F4E">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318FE856" w14:textId="77777777" w:rsidR="00227F4E" w:rsidRDefault="00227F4E" w:rsidP="00227F4E">
      <w:pPr>
        <w:pStyle w:val="B1"/>
        <w:rPr>
          <w:lang w:eastAsia="zh-CN"/>
        </w:rPr>
      </w:pPr>
      <w:r>
        <w:rPr>
          <w:rFonts w:hint="eastAsia"/>
          <w:lang w:eastAsia="zh-CN"/>
        </w:rPr>
        <w:tab/>
      </w:r>
      <w:r>
        <w:t xml:space="preserve">The AIOTF determines assistance information as described in clause 5.4, </w:t>
      </w:r>
      <w:proofErr w:type="gramStart"/>
      <w:r>
        <w:t>taking into account</w:t>
      </w:r>
      <w:proofErr w:type="gramEnd"/>
      <w:r>
        <w:t xml:space="preserve"> the parameters provided in the AIoT service operation request.</w:t>
      </w:r>
    </w:p>
    <w:p w14:paraId="78D0EA2E" w14:textId="77777777" w:rsidR="00227F4E" w:rsidRDefault="00227F4E" w:rsidP="00227F4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1B4D6BC" w14:textId="77777777" w:rsidR="00227F4E" w:rsidRPr="00B0564A" w:rsidRDefault="00227F4E" w:rsidP="00227F4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119E8CB1" w14:textId="77777777" w:rsidR="00227F4E" w:rsidRDefault="00227F4E" w:rsidP="00227F4E">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A882418" w14:textId="77777777" w:rsidR="00227F4E" w:rsidRDefault="00227F4E" w:rsidP="00227F4E">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23DD6345" w14:textId="77777777" w:rsidR="00227F4E" w:rsidRDefault="00227F4E" w:rsidP="00227F4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F360A88" w14:textId="77777777" w:rsidR="00227F4E" w:rsidRPr="000A0C14" w:rsidRDefault="00227F4E" w:rsidP="00227F4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73EF3A6" w14:textId="77777777" w:rsidR="00227F4E" w:rsidRPr="00E8129C" w:rsidRDefault="00227F4E" w:rsidP="00227F4E">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2516050B" w14:textId="28CE7E4E" w:rsidR="00227F4E" w:rsidRPr="00424F79" w:rsidRDefault="00227F4E" w:rsidP="00227F4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del w:id="6" w:author="ZTEr01" w:date="2025-10-14T15:18:00Z">
        <w:r w:rsidRPr="00D42593" w:rsidDel="00B06BC5">
          <w:delText xml:space="preserve">validates </w:delText>
        </w:r>
      </w:del>
      <w:ins w:id="7" w:author="ZTEr01" w:date="2025-10-14T15:18:00Z">
        <w:r w:rsidR="00B06BC5" w:rsidRPr="00D42593">
          <w:t>authenticates</w:t>
        </w:r>
        <w:r w:rsidR="00B06BC5" w:rsidRPr="00976108">
          <w:t xml:space="preserve"> </w:t>
        </w:r>
      </w:ins>
      <w:r w:rsidRPr="00976108">
        <w:t xml:space="preserve">the </w:t>
      </w:r>
      <w:del w:id="8" w:author="ZTE" w:date="2025-10-16T11:04:00Z">
        <w:r w:rsidRPr="00976108" w:rsidDel="00D42593">
          <w:delText>results</w:delText>
        </w:r>
        <w:r w:rsidRPr="00976108" w:rsidDel="00D42593">
          <w:rPr>
            <w:rFonts w:hint="eastAsia"/>
            <w:lang w:eastAsia="zh-CN"/>
          </w:rPr>
          <w:delText xml:space="preserve"> </w:delText>
        </w:r>
      </w:del>
      <w:ins w:id="9" w:author="ZTE" w:date="2025-10-16T11:04:00Z">
        <w:r w:rsidR="00D42593">
          <w:t>AIoT Devices</w:t>
        </w:r>
        <w:r w:rsidR="00D42593" w:rsidRPr="00976108">
          <w:rPr>
            <w:rFonts w:hint="eastAsia"/>
            <w:lang w:eastAsia="zh-CN"/>
          </w:rPr>
          <w:t xml:space="preserve"> </w:t>
        </w:r>
      </w:ins>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proofErr w:type="gramStart"/>
      <w:r w:rsidRPr="00976108">
        <w:rPr>
          <w:rFonts w:hint="eastAsia"/>
          <w:lang w:val="sv-SE" w:eastAsia="zh-CN"/>
        </w:rPr>
        <w:t>]</w:t>
      </w:r>
      <w:r w:rsidRPr="00976108">
        <w:t>, and</w:t>
      </w:r>
      <w:proofErr w:type="gramEnd"/>
      <w:r w:rsidRPr="00976108">
        <w:t xml:space="preserve">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8CC3363" w14:textId="77777777" w:rsidR="00227F4E" w:rsidRDefault="00227F4E" w:rsidP="00227F4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CDC463E" w14:textId="77777777" w:rsidR="00227F4E" w:rsidRDefault="00227F4E" w:rsidP="00227F4E">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97F73DF" w14:textId="77777777" w:rsidR="00227F4E" w:rsidRDefault="00227F4E" w:rsidP="00227F4E">
      <w:pPr>
        <w:pStyle w:val="B1"/>
        <w:rPr>
          <w:ins w:id="10" w:author="ZTE" w:date="2025-09-17T10:32:00Z"/>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2BB53212" w14:textId="2D8AFDDD" w:rsidR="00227F4E" w:rsidRDefault="00227F4E" w:rsidP="00227F4E">
      <w:pPr>
        <w:pStyle w:val="B1"/>
        <w:rPr>
          <w:lang w:eastAsia="zh-CN"/>
        </w:rPr>
      </w:pPr>
      <w:ins w:id="11" w:author="ZTE" w:date="2025-09-17T10:32:00Z">
        <w:r w:rsidRPr="0027374A">
          <w:rPr>
            <w:lang w:eastAsia="zh-CN"/>
          </w:rPr>
          <w:tab/>
          <w:t xml:space="preserve">The </w:t>
        </w:r>
        <w:r>
          <w:rPr>
            <w:lang w:eastAsia="zh-CN"/>
          </w:rPr>
          <w:t xml:space="preserve">protection of the </w:t>
        </w:r>
        <w:r>
          <w:t>NAS Command Request message is specified</w:t>
        </w:r>
        <w:r w:rsidRPr="0027374A">
          <w:rPr>
            <w:lang w:eastAsia="zh-CN"/>
          </w:rPr>
          <w:t xml:space="preserve"> in clause</w:t>
        </w:r>
        <w:r w:rsidRPr="0027374A">
          <w:t> </w:t>
        </w:r>
        <w:r>
          <w:t>5.3 of TS 33.369 [</w:t>
        </w:r>
      </w:ins>
      <w:ins w:id="12" w:author="ZTE" w:date="2025-09-17T10:33:00Z">
        <w:r w:rsidR="00CD068A">
          <w:t>9</w:t>
        </w:r>
      </w:ins>
      <w:ins w:id="13" w:author="ZTE" w:date="2025-09-17T10:32:00Z">
        <w:r>
          <w:t>]</w:t>
        </w:r>
        <w:r>
          <w:rPr>
            <w:lang w:eastAsia="zh-CN"/>
          </w:rPr>
          <w:t>.</w:t>
        </w:r>
      </w:ins>
    </w:p>
    <w:p w14:paraId="498CE018" w14:textId="77777777" w:rsidR="00227F4E" w:rsidRDefault="00227F4E" w:rsidP="00227F4E">
      <w:pPr>
        <w:pStyle w:val="NO"/>
      </w:pPr>
      <w:r w:rsidRPr="000A0C14">
        <w:rPr>
          <w:rFonts w:hint="eastAsia"/>
        </w:rPr>
        <w:lastRenderedPageBreak/>
        <w:t>N</w:t>
      </w:r>
      <w:r w:rsidRPr="000A0C14">
        <w:t>OTE:</w:t>
      </w:r>
      <w:r w:rsidRPr="00E03FE5">
        <w:tab/>
        <w:t>Command Request(s) can be sent to NG-RAN when inventory procedure is ongoing.</w:t>
      </w:r>
    </w:p>
    <w:p w14:paraId="3C7DC765" w14:textId="1CC85507" w:rsidR="00227F4E" w:rsidDel="00227F4E" w:rsidRDefault="00227F4E" w:rsidP="00227F4E">
      <w:pPr>
        <w:pStyle w:val="EditorsNote"/>
        <w:rPr>
          <w:del w:id="14" w:author="ZTE" w:date="2025-09-17T10:32:00Z"/>
        </w:rPr>
      </w:pPr>
      <w:del w:id="15" w:author="ZTE" w:date="2025-09-17T10:32:00Z">
        <w:r w:rsidDel="00227F4E">
          <w:delText>Editor's note:</w:delText>
        </w:r>
        <w:r w:rsidDel="00227F4E">
          <w:tab/>
          <w:delText>Additional information included in the NAS Command Request for security will be determined and aligned with SA WG3.</w:delText>
        </w:r>
      </w:del>
    </w:p>
    <w:p w14:paraId="40573CE4" w14:textId="77777777" w:rsidR="00227F4E" w:rsidRDefault="00227F4E" w:rsidP="00227F4E">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DC7D071" w14:textId="40913893" w:rsidR="00227F4E" w:rsidRDefault="00227F4E" w:rsidP="00227F4E">
      <w:pPr>
        <w:pStyle w:val="B1"/>
        <w:rPr>
          <w:ins w:id="16" w:author="ZTE" w:date="2025-09-17T10:32:00Z"/>
          <w:lang w:eastAsia="zh-CN"/>
        </w:rPr>
      </w:pPr>
      <w:r>
        <w:t>10.</w:t>
      </w:r>
      <w:r>
        <w:tab/>
        <w:t xml:space="preserve">The </w:t>
      </w:r>
      <w:r w:rsidRPr="00BD76A1">
        <w:t xml:space="preserve">AIoT </w:t>
      </w:r>
      <w:r w:rsidRPr="00BD76A1">
        <w:rPr>
          <w:rFonts w:hint="eastAsia"/>
          <w:lang w:eastAsia="zh-CN"/>
        </w:rPr>
        <w:t>D</w:t>
      </w:r>
      <w:r w:rsidRPr="00BD76A1">
        <w:t xml:space="preserve">evice </w:t>
      </w:r>
      <w:ins w:id="17" w:author="Lenovo1" w:date="2025-10-27T16:48:00Z" w16du:dateUtc="2025-10-27T15:48:00Z">
        <w:r w:rsidR="007E7118" w:rsidRPr="00BD76A1">
          <w:t xml:space="preserve">performs </w:t>
        </w:r>
      </w:ins>
      <w:ins w:id="18" w:author="Lenovo1" w:date="2025-10-27T16:50:00Z" w16du:dateUtc="2025-10-27T15:50:00Z">
        <w:r w:rsidR="00A211E6" w:rsidRPr="00BD76A1">
          <w:t xml:space="preserve">security check </w:t>
        </w:r>
        <w:r w:rsidR="00BD6DD3" w:rsidRPr="00BD76A1">
          <w:t xml:space="preserve">of the received NAS Command Request and </w:t>
        </w:r>
      </w:ins>
      <w:r w:rsidRPr="00BD76A1">
        <w:t>sends the AS D2R message (</w:t>
      </w:r>
      <w:ins w:id="19" w:author="Lenovo1" w:date="2025-10-27T16:51:00Z" w16du:dateUtc="2025-10-27T15:51:00Z">
        <w:r w:rsidR="00B12BF0" w:rsidRPr="00BD76A1">
          <w:t xml:space="preserve">including </w:t>
        </w:r>
      </w:ins>
      <w:r w:rsidRPr="00BD76A1">
        <w:t>NAS Command</w:t>
      </w:r>
      <w:r>
        <w:t xml:space="preserve">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4C72A716" w14:textId="451F7104" w:rsidR="00227F4E" w:rsidRDefault="00227F4E" w:rsidP="00227F4E">
      <w:pPr>
        <w:pStyle w:val="B1"/>
      </w:pPr>
      <w:ins w:id="20" w:author="ZTE" w:date="2025-09-17T10:32:00Z">
        <w:r w:rsidRPr="0027374A">
          <w:rPr>
            <w:lang w:eastAsia="zh-CN"/>
          </w:rPr>
          <w:tab/>
          <w:t xml:space="preserve">The </w:t>
        </w:r>
        <w:r>
          <w:rPr>
            <w:lang w:eastAsia="zh-CN"/>
          </w:rPr>
          <w:t xml:space="preserve">protection of the </w:t>
        </w:r>
        <w:r>
          <w:t>NAS Command Re</w:t>
        </w:r>
      </w:ins>
      <w:ins w:id="21" w:author="ZTE" w:date="2025-09-17T10:33:00Z">
        <w:r w:rsidR="00051150">
          <w:t>sponse</w:t>
        </w:r>
      </w:ins>
      <w:ins w:id="22" w:author="ZTE" w:date="2025-09-17T10:32:00Z">
        <w:r>
          <w:t xml:space="preserve"> message is specified</w:t>
        </w:r>
        <w:r w:rsidRPr="0027374A">
          <w:rPr>
            <w:lang w:eastAsia="zh-CN"/>
          </w:rPr>
          <w:t xml:space="preserve"> in clause</w:t>
        </w:r>
        <w:r w:rsidRPr="0027374A">
          <w:t> </w:t>
        </w:r>
        <w:r>
          <w:t>5.3 of TS 33.369 [</w:t>
        </w:r>
      </w:ins>
      <w:ins w:id="23" w:author="ZTE" w:date="2025-09-17T10:33:00Z">
        <w:r w:rsidR="00CD068A">
          <w:t>9</w:t>
        </w:r>
      </w:ins>
      <w:ins w:id="24" w:author="ZTE" w:date="2025-09-17T10:32:00Z">
        <w:r>
          <w:t>]</w:t>
        </w:r>
        <w:r>
          <w:rPr>
            <w:lang w:eastAsia="zh-CN"/>
          </w:rPr>
          <w:t>.</w:t>
        </w:r>
      </w:ins>
    </w:p>
    <w:p w14:paraId="2594622F" w14:textId="7948152D" w:rsidR="00227F4E" w:rsidDel="00CD068A" w:rsidRDefault="00227F4E" w:rsidP="00227F4E">
      <w:pPr>
        <w:pStyle w:val="EditorsNote"/>
        <w:rPr>
          <w:del w:id="25" w:author="ZTE" w:date="2025-09-17T10:33:00Z"/>
        </w:rPr>
      </w:pPr>
      <w:del w:id="26" w:author="ZTE" w:date="2025-09-17T10:33:00Z">
        <w:r w:rsidDel="00CD068A">
          <w:delText>Editor's note:</w:delText>
        </w:r>
        <w:r w:rsidDel="00CD068A">
          <w:tab/>
          <w:delText>Additional information included in the NAS Command Response for security will be determined and aligned with SA WG3.</w:delText>
        </w:r>
      </w:del>
    </w:p>
    <w:p w14:paraId="4887648A" w14:textId="77777777" w:rsidR="00227F4E" w:rsidRPr="00424F79" w:rsidRDefault="00227F4E" w:rsidP="00227F4E">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0D28D635" w14:textId="77777777" w:rsidR="00227F4E" w:rsidRDefault="00227F4E" w:rsidP="00227F4E">
      <w:pPr>
        <w:pStyle w:val="B1"/>
      </w:pPr>
      <w:r>
        <w:t>12.</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72AE5B16" w14:textId="77777777" w:rsidR="00227F4E" w:rsidRDefault="00227F4E" w:rsidP="00227F4E">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25E93ECC" w14:textId="77777777" w:rsidR="00227F4E" w:rsidRDefault="00227F4E" w:rsidP="00227F4E">
      <w:pPr>
        <w:pStyle w:val="B1"/>
      </w:pPr>
      <w:r>
        <w:tab/>
        <w:t>When the last report is sent, the AIOTF ends the AIoT Session.</w:t>
      </w:r>
    </w:p>
    <w:p w14:paraId="001AEFDB" w14:textId="77777777" w:rsidR="00227F4E" w:rsidRDefault="00227F4E" w:rsidP="00227F4E">
      <w:pPr>
        <w:pStyle w:val="B1"/>
      </w:pPr>
      <w:r>
        <w:t>13.</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400BBFAF" w14:textId="77777777" w:rsidR="00227F4E" w:rsidRDefault="00227F4E" w:rsidP="001460F1">
      <w:pPr>
        <w:rPr>
          <w:noProof/>
        </w:rPr>
      </w:pPr>
    </w:p>
    <w:p w14:paraId="56AA160E" w14:textId="77777777" w:rsidR="00227F4E" w:rsidRPr="002800F7" w:rsidRDefault="00227F4E" w:rsidP="00227F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FC418" w14:textId="77777777" w:rsidR="005B5544" w:rsidRDefault="005B5544">
      <w:r>
        <w:separator/>
      </w:r>
    </w:p>
  </w:endnote>
  <w:endnote w:type="continuationSeparator" w:id="0">
    <w:p w14:paraId="0F282810" w14:textId="77777777" w:rsidR="005B5544" w:rsidRDefault="005B5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8E77D" w14:textId="77777777" w:rsidR="005B5544" w:rsidRDefault="005B5544">
      <w:r>
        <w:separator/>
      </w:r>
    </w:p>
  </w:footnote>
  <w:footnote w:type="continuationSeparator" w:id="0">
    <w:p w14:paraId="2A2422EB" w14:textId="77777777" w:rsidR="005B5544" w:rsidRDefault="005B5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89284151">
    <w:abstractNumId w:val="2"/>
  </w:num>
  <w:num w:numId="2" w16cid:durableId="920136146">
    <w:abstractNumId w:val="10"/>
  </w:num>
  <w:num w:numId="3" w16cid:durableId="510607551">
    <w:abstractNumId w:val="0"/>
  </w:num>
  <w:num w:numId="4" w16cid:durableId="91975459">
    <w:abstractNumId w:val="1"/>
  </w:num>
  <w:num w:numId="5" w16cid:durableId="1928614089">
    <w:abstractNumId w:val="9"/>
  </w:num>
  <w:num w:numId="6" w16cid:durableId="235870678">
    <w:abstractNumId w:val="16"/>
  </w:num>
  <w:num w:numId="7" w16cid:durableId="868101242">
    <w:abstractNumId w:val="5"/>
  </w:num>
  <w:num w:numId="8" w16cid:durableId="1073242480">
    <w:abstractNumId w:val="15"/>
  </w:num>
  <w:num w:numId="9" w16cid:durableId="1427769767">
    <w:abstractNumId w:val="4"/>
  </w:num>
  <w:num w:numId="10" w16cid:durableId="1606766749">
    <w:abstractNumId w:val="18"/>
  </w:num>
  <w:num w:numId="11" w16cid:durableId="1575773860">
    <w:abstractNumId w:val="6"/>
  </w:num>
  <w:num w:numId="12" w16cid:durableId="853886343">
    <w:abstractNumId w:val="8"/>
  </w:num>
  <w:num w:numId="13" w16cid:durableId="531917654">
    <w:abstractNumId w:val="14"/>
  </w:num>
  <w:num w:numId="14" w16cid:durableId="1098526757">
    <w:abstractNumId w:val="12"/>
  </w:num>
  <w:num w:numId="15" w16cid:durableId="1419790220">
    <w:abstractNumId w:val="17"/>
  </w:num>
  <w:num w:numId="16" w16cid:durableId="1424060515">
    <w:abstractNumId w:val="3"/>
  </w:num>
  <w:num w:numId="17" w16cid:durableId="945885016">
    <w:abstractNumId w:val="13"/>
  </w:num>
  <w:num w:numId="18" w16cid:durableId="2041469617">
    <w:abstractNumId w:val="11"/>
  </w:num>
  <w:num w:numId="19" w16cid:durableId="67576376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r01">
    <w15:presenceInfo w15:providerId="None" w15:userId="ZTEr01"/>
  </w15:person>
  <w15:person w15:author="ZTE">
    <w15:presenceInfo w15:providerId="None" w15:userId="ZTE"/>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15C09"/>
    <w:rsid w:val="00022E2B"/>
    <w:rsid w:val="00022E4A"/>
    <w:rsid w:val="00051150"/>
    <w:rsid w:val="00052773"/>
    <w:rsid w:val="00061306"/>
    <w:rsid w:val="00061B75"/>
    <w:rsid w:val="0006314D"/>
    <w:rsid w:val="000631C8"/>
    <w:rsid w:val="0006566F"/>
    <w:rsid w:val="00071218"/>
    <w:rsid w:val="0007371A"/>
    <w:rsid w:val="00076E82"/>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2384"/>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484E"/>
    <w:rsid w:val="001A5798"/>
    <w:rsid w:val="001A6A9C"/>
    <w:rsid w:val="001A7B60"/>
    <w:rsid w:val="001B261F"/>
    <w:rsid w:val="001B52F0"/>
    <w:rsid w:val="001B7A65"/>
    <w:rsid w:val="001C5FE3"/>
    <w:rsid w:val="001D01A1"/>
    <w:rsid w:val="001D04D9"/>
    <w:rsid w:val="001E24AC"/>
    <w:rsid w:val="001E2A32"/>
    <w:rsid w:val="001E41F3"/>
    <w:rsid w:val="001E616B"/>
    <w:rsid w:val="001F0536"/>
    <w:rsid w:val="001F730A"/>
    <w:rsid w:val="00205023"/>
    <w:rsid w:val="00210BDA"/>
    <w:rsid w:val="002219CB"/>
    <w:rsid w:val="00227F4E"/>
    <w:rsid w:val="002354A0"/>
    <w:rsid w:val="002365DE"/>
    <w:rsid w:val="00240B09"/>
    <w:rsid w:val="00240CB9"/>
    <w:rsid w:val="00241F36"/>
    <w:rsid w:val="002423BE"/>
    <w:rsid w:val="002503DC"/>
    <w:rsid w:val="00251BC1"/>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3B65"/>
    <w:rsid w:val="00346AE3"/>
    <w:rsid w:val="003506C1"/>
    <w:rsid w:val="00351CA0"/>
    <w:rsid w:val="003609EF"/>
    <w:rsid w:val="003616F4"/>
    <w:rsid w:val="0036231A"/>
    <w:rsid w:val="00362A59"/>
    <w:rsid w:val="00364E5B"/>
    <w:rsid w:val="003653B2"/>
    <w:rsid w:val="00370939"/>
    <w:rsid w:val="0037390A"/>
    <w:rsid w:val="00374394"/>
    <w:rsid w:val="00374DD4"/>
    <w:rsid w:val="00375092"/>
    <w:rsid w:val="00383C4D"/>
    <w:rsid w:val="00386088"/>
    <w:rsid w:val="00386817"/>
    <w:rsid w:val="00387F22"/>
    <w:rsid w:val="00391482"/>
    <w:rsid w:val="00391DC8"/>
    <w:rsid w:val="00394D52"/>
    <w:rsid w:val="003976FC"/>
    <w:rsid w:val="003A1E2E"/>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2724A"/>
    <w:rsid w:val="004362F8"/>
    <w:rsid w:val="004438A7"/>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275B"/>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3DFE"/>
    <w:rsid w:val="00587757"/>
    <w:rsid w:val="00592D74"/>
    <w:rsid w:val="00593807"/>
    <w:rsid w:val="00594C73"/>
    <w:rsid w:val="005959B9"/>
    <w:rsid w:val="005A07F9"/>
    <w:rsid w:val="005A137E"/>
    <w:rsid w:val="005A5800"/>
    <w:rsid w:val="005B14D9"/>
    <w:rsid w:val="005B1D00"/>
    <w:rsid w:val="005B2797"/>
    <w:rsid w:val="005B5544"/>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B7C"/>
    <w:rsid w:val="00660DF6"/>
    <w:rsid w:val="00661E50"/>
    <w:rsid w:val="00665C47"/>
    <w:rsid w:val="00680C5B"/>
    <w:rsid w:val="006849A0"/>
    <w:rsid w:val="00686D17"/>
    <w:rsid w:val="00687258"/>
    <w:rsid w:val="00687F8A"/>
    <w:rsid w:val="00695808"/>
    <w:rsid w:val="00696446"/>
    <w:rsid w:val="006A1BF6"/>
    <w:rsid w:val="006B46FB"/>
    <w:rsid w:val="006B5BFA"/>
    <w:rsid w:val="006B68B5"/>
    <w:rsid w:val="006C4079"/>
    <w:rsid w:val="006D02F4"/>
    <w:rsid w:val="006D18EC"/>
    <w:rsid w:val="006E0A05"/>
    <w:rsid w:val="006E21FB"/>
    <w:rsid w:val="006E34C8"/>
    <w:rsid w:val="006E3796"/>
    <w:rsid w:val="006E3AB0"/>
    <w:rsid w:val="006E4E57"/>
    <w:rsid w:val="006E4E66"/>
    <w:rsid w:val="006F02DF"/>
    <w:rsid w:val="006F13E2"/>
    <w:rsid w:val="006F2125"/>
    <w:rsid w:val="006F7BAA"/>
    <w:rsid w:val="00701629"/>
    <w:rsid w:val="0071019A"/>
    <w:rsid w:val="00711229"/>
    <w:rsid w:val="0071342B"/>
    <w:rsid w:val="007176FF"/>
    <w:rsid w:val="00721452"/>
    <w:rsid w:val="00722828"/>
    <w:rsid w:val="0072575E"/>
    <w:rsid w:val="00732588"/>
    <w:rsid w:val="0073269D"/>
    <w:rsid w:val="0073377D"/>
    <w:rsid w:val="007344BC"/>
    <w:rsid w:val="00740408"/>
    <w:rsid w:val="00747E2C"/>
    <w:rsid w:val="007562BF"/>
    <w:rsid w:val="007564BC"/>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2C9"/>
    <w:rsid w:val="007D6A07"/>
    <w:rsid w:val="007E177D"/>
    <w:rsid w:val="007E4FD4"/>
    <w:rsid w:val="007E7118"/>
    <w:rsid w:val="007F4C83"/>
    <w:rsid w:val="007F6A5E"/>
    <w:rsid w:val="007F7259"/>
    <w:rsid w:val="0080025E"/>
    <w:rsid w:val="00801DC4"/>
    <w:rsid w:val="00801F6C"/>
    <w:rsid w:val="008040A8"/>
    <w:rsid w:val="0081247C"/>
    <w:rsid w:val="00815A64"/>
    <w:rsid w:val="00821866"/>
    <w:rsid w:val="00826BE3"/>
    <w:rsid w:val="008279FA"/>
    <w:rsid w:val="0083158E"/>
    <w:rsid w:val="0083575B"/>
    <w:rsid w:val="00836C4D"/>
    <w:rsid w:val="008418D6"/>
    <w:rsid w:val="008430BC"/>
    <w:rsid w:val="00844888"/>
    <w:rsid w:val="00850F22"/>
    <w:rsid w:val="00851DE1"/>
    <w:rsid w:val="008626E7"/>
    <w:rsid w:val="00864B57"/>
    <w:rsid w:val="008650A8"/>
    <w:rsid w:val="00867E42"/>
    <w:rsid w:val="00870710"/>
    <w:rsid w:val="00870EE7"/>
    <w:rsid w:val="008736F7"/>
    <w:rsid w:val="00873A03"/>
    <w:rsid w:val="00874E17"/>
    <w:rsid w:val="00876FEA"/>
    <w:rsid w:val="008806D8"/>
    <w:rsid w:val="008809FB"/>
    <w:rsid w:val="00885950"/>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14AAD"/>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23CF"/>
    <w:rsid w:val="00986939"/>
    <w:rsid w:val="00991B88"/>
    <w:rsid w:val="00993B7B"/>
    <w:rsid w:val="009A1998"/>
    <w:rsid w:val="009A30E8"/>
    <w:rsid w:val="009A5753"/>
    <w:rsid w:val="009A579D"/>
    <w:rsid w:val="009B0DD3"/>
    <w:rsid w:val="009B2353"/>
    <w:rsid w:val="009B6721"/>
    <w:rsid w:val="009C626F"/>
    <w:rsid w:val="009C6F45"/>
    <w:rsid w:val="009D43F1"/>
    <w:rsid w:val="009D7E64"/>
    <w:rsid w:val="009E3297"/>
    <w:rsid w:val="009E59CA"/>
    <w:rsid w:val="009E6EA9"/>
    <w:rsid w:val="009E7D61"/>
    <w:rsid w:val="009F0595"/>
    <w:rsid w:val="009F0DE7"/>
    <w:rsid w:val="009F5FC8"/>
    <w:rsid w:val="009F734F"/>
    <w:rsid w:val="009F7826"/>
    <w:rsid w:val="00A00D17"/>
    <w:rsid w:val="00A01E07"/>
    <w:rsid w:val="00A040E8"/>
    <w:rsid w:val="00A2018E"/>
    <w:rsid w:val="00A211E6"/>
    <w:rsid w:val="00A246B6"/>
    <w:rsid w:val="00A27481"/>
    <w:rsid w:val="00A30005"/>
    <w:rsid w:val="00A35655"/>
    <w:rsid w:val="00A41F43"/>
    <w:rsid w:val="00A44AFB"/>
    <w:rsid w:val="00A47E70"/>
    <w:rsid w:val="00A505DE"/>
    <w:rsid w:val="00A50CF0"/>
    <w:rsid w:val="00A55475"/>
    <w:rsid w:val="00A70116"/>
    <w:rsid w:val="00A7671C"/>
    <w:rsid w:val="00A77137"/>
    <w:rsid w:val="00A77BB0"/>
    <w:rsid w:val="00A77CB8"/>
    <w:rsid w:val="00A84662"/>
    <w:rsid w:val="00A87226"/>
    <w:rsid w:val="00A94666"/>
    <w:rsid w:val="00AA1D30"/>
    <w:rsid w:val="00AA2CBC"/>
    <w:rsid w:val="00AA411A"/>
    <w:rsid w:val="00AA5A93"/>
    <w:rsid w:val="00AA5CA8"/>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06BC5"/>
    <w:rsid w:val="00B12BF0"/>
    <w:rsid w:val="00B14CBA"/>
    <w:rsid w:val="00B1790E"/>
    <w:rsid w:val="00B2446E"/>
    <w:rsid w:val="00B258BB"/>
    <w:rsid w:val="00B34969"/>
    <w:rsid w:val="00B42307"/>
    <w:rsid w:val="00B4282D"/>
    <w:rsid w:val="00B435DA"/>
    <w:rsid w:val="00B45224"/>
    <w:rsid w:val="00B45D41"/>
    <w:rsid w:val="00B46D11"/>
    <w:rsid w:val="00B5382B"/>
    <w:rsid w:val="00B5709A"/>
    <w:rsid w:val="00B61870"/>
    <w:rsid w:val="00B640EE"/>
    <w:rsid w:val="00B6446B"/>
    <w:rsid w:val="00B6564F"/>
    <w:rsid w:val="00B666E8"/>
    <w:rsid w:val="00B67596"/>
    <w:rsid w:val="00B67B97"/>
    <w:rsid w:val="00B76A64"/>
    <w:rsid w:val="00B77A6F"/>
    <w:rsid w:val="00B8083E"/>
    <w:rsid w:val="00B80EF2"/>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6DD3"/>
    <w:rsid w:val="00BD710F"/>
    <w:rsid w:val="00BD76A1"/>
    <w:rsid w:val="00BF3C32"/>
    <w:rsid w:val="00C00767"/>
    <w:rsid w:val="00C02FF7"/>
    <w:rsid w:val="00C12C20"/>
    <w:rsid w:val="00C14715"/>
    <w:rsid w:val="00C20BDE"/>
    <w:rsid w:val="00C215DF"/>
    <w:rsid w:val="00C23A82"/>
    <w:rsid w:val="00C2790A"/>
    <w:rsid w:val="00C30248"/>
    <w:rsid w:val="00C33D35"/>
    <w:rsid w:val="00C34F80"/>
    <w:rsid w:val="00C40482"/>
    <w:rsid w:val="00C542A8"/>
    <w:rsid w:val="00C62538"/>
    <w:rsid w:val="00C63F92"/>
    <w:rsid w:val="00C66271"/>
    <w:rsid w:val="00C66BA2"/>
    <w:rsid w:val="00C73D6F"/>
    <w:rsid w:val="00C743F0"/>
    <w:rsid w:val="00C76BD3"/>
    <w:rsid w:val="00C82F58"/>
    <w:rsid w:val="00C832F7"/>
    <w:rsid w:val="00C86E0D"/>
    <w:rsid w:val="00C907DB"/>
    <w:rsid w:val="00C90E97"/>
    <w:rsid w:val="00C95985"/>
    <w:rsid w:val="00C965A7"/>
    <w:rsid w:val="00C9784A"/>
    <w:rsid w:val="00CA1EA7"/>
    <w:rsid w:val="00CA3A33"/>
    <w:rsid w:val="00CA47A7"/>
    <w:rsid w:val="00CB0D68"/>
    <w:rsid w:val="00CB12FF"/>
    <w:rsid w:val="00CB4319"/>
    <w:rsid w:val="00CB5EDC"/>
    <w:rsid w:val="00CB748F"/>
    <w:rsid w:val="00CC4663"/>
    <w:rsid w:val="00CC5026"/>
    <w:rsid w:val="00CC5DC8"/>
    <w:rsid w:val="00CC63AE"/>
    <w:rsid w:val="00CC68D0"/>
    <w:rsid w:val="00CD068A"/>
    <w:rsid w:val="00CD0815"/>
    <w:rsid w:val="00CD3103"/>
    <w:rsid w:val="00CE4AD4"/>
    <w:rsid w:val="00CE4D99"/>
    <w:rsid w:val="00CF6023"/>
    <w:rsid w:val="00CF73B2"/>
    <w:rsid w:val="00CF7E18"/>
    <w:rsid w:val="00D03F9A"/>
    <w:rsid w:val="00D04261"/>
    <w:rsid w:val="00D06D51"/>
    <w:rsid w:val="00D11260"/>
    <w:rsid w:val="00D1143C"/>
    <w:rsid w:val="00D1272F"/>
    <w:rsid w:val="00D15FE8"/>
    <w:rsid w:val="00D17B1F"/>
    <w:rsid w:val="00D21D57"/>
    <w:rsid w:val="00D24991"/>
    <w:rsid w:val="00D27B0E"/>
    <w:rsid w:val="00D317E8"/>
    <w:rsid w:val="00D31B86"/>
    <w:rsid w:val="00D31EB5"/>
    <w:rsid w:val="00D37B0A"/>
    <w:rsid w:val="00D42593"/>
    <w:rsid w:val="00D42E10"/>
    <w:rsid w:val="00D50255"/>
    <w:rsid w:val="00D533A4"/>
    <w:rsid w:val="00D537A0"/>
    <w:rsid w:val="00D54262"/>
    <w:rsid w:val="00D54822"/>
    <w:rsid w:val="00D64538"/>
    <w:rsid w:val="00D66308"/>
    <w:rsid w:val="00D66520"/>
    <w:rsid w:val="00D7618E"/>
    <w:rsid w:val="00D91F08"/>
    <w:rsid w:val="00D92359"/>
    <w:rsid w:val="00D97E84"/>
    <w:rsid w:val="00DA1E25"/>
    <w:rsid w:val="00DA3A32"/>
    <w:rsid w:val="00DA4770"/>
    <w:rsid w:val="00DA7323"/>
    <w:rsid w:val="00DB6D20"/>
    <w:rsid w:val="00DB7D08"/>
    <w:rsid w:val="00DB7EB2"/>
    <w:rsid w:val="00DC00D6"/>
    <w:rsid w:val="00DC0C47"/>
    <w:rsid w:val="00DE3118"/>
    <w:rsid w:val="00DE34CF"/>
    <w:rsid w:val="00DE3A1C"/>
    <w:rsid w:val="00DE7B53"/>
    <w:rsid w:val="00DF3998"/>
    <w:rsid w:val="00DF4504"/>
    <w:rsid w:val="00DF4F14"/>
    <w:rsid w:val="00DF64A0"/>
    <w:rsid w:val="00E02B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56DD"/>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560B"/>
    <w:rsid w:val="00F36280"/>
    <w:rsid w:val="00F40D07"/>
    <w:rsid w:val="00F4246A"/>
    <w:rsid w:val="00F52514"/>
    <w:rsid w:val="00F52ACD"/>
    <w:rsid w:val="00F61878"/>
    <w:rsid w:val="00F6413B"/>
    <w:rsid w:val="00F72715"/>
    <w:rsid w:val="00F805D1"/>
    <w:rsid w:val="00F916B0"/>
    <w:rsid w:val="00F91727"/>
    <w:rsid w:val="00F958EA"/>
    <w:rsid w:val="00F96A09"/>
    <w:rsid w:val="00FA5C95"/>
    <w:rsid w:val="00FB1BE5"/>
    <w:rsid w:val="00FB25B7"/>
    <w:rsid w:val="00FB33D9"/>
    <w:rsid w:val="00FB4ACA"/>
    <w:rsid w:val="00FB5093"/>
    <w:rsid w:val="00FB6386"/>
    <w:rsid w:val="00FC3225"/>
    <w:rsid w:val="00FC4B51"/>
    <w:rsid w:val="00FC5A11"/>
    <w:rsid w:val="00FD017B"/>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宋体"/>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14A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01DE8-18E0-4425-BBD0-BE18255E9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1420</Words>
  <Characters>8114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Lenovo2</cp:lastModifiedBy>
  <cp:revision>12</cp:revision>
  <cp:lastPrinted>1900-12-31T16:00:00Z</cp:lastPrinted>
  <dcterms:created xsi:type="dcterms:W3CDTF">2025-11-18T00:28:00Z</dcterms:created>
  <dcterms:modified xsi:type="dcterms:W3CDTF">2025-11-19T21:40:00Z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